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63811D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B66E71">
        <w:rPr>
          <w:b/>
          <w:noProof/>
          <w:sz w:val="24"/>
        </w:rPr>
        <w:t>6646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4FD62" w:rsidR="001E41F3" w:rsidRPr="00410371" w:rsidRDefault="0013598A" w:rsidP="00E13F3D">
            <w:pPr>
              <w:pStyle w:val="CRCoverPage"/>
              <w:spacing w:after="0"/>
              <w:jc w:val="right"/>
              <w:rPr>
                <w:b/>
                <w:noProof/>
                <w:sz w:val="28"/>
              </w:rPr>
            </w:pPr>
            <w:r>
              <w:rPr>
                <w:b/>
                <w:noProof/>
                <w:sz w:val="28"/>
              </w:rPr>
              <w:t>24.</w:t>
            </w:r>
            <w:r w:rsidR="0094148B">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17869" w:rsidR="001E41F3" w:rsidRPr="00410371" w:rsidRDefault="00D91002" w:rsidP="00547111">
            <w:pPr>
              <w:pStyle w:val="CRCoverPage"/>
              <w:spacing w:after="0"/>
              <w:rPr>
                <w:noProof/>
              </w:rPr>
            </w:pPr>
            <w:r>
              <w:rPr>
                <w:b/>
                <w:noProof/>
                <w:sz w:val="28"/>
              </w:rPr>
              <w:t>4194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D5C72" w:rsidR="001E41F3" w:rsidRDefault="00877CE2">
            <w:pPr>
              <w:pStyle w:val="CRCoverPage"/>
              <w:spacing w:after="0"/>
              <w:ind w:left="100"/>
              <w:rPr>
                <w:noProof/>
              </w:rPr>
            </w:pPr>
            <w:r>
              <w:t>Handling of EPLMN list and attempt counters due to AUTH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3AAB5" w:rsidR="001E41F3" w:rsidRDefault="003D4D7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E41F3" w:rsidRDefault="0013598A">
            <w:pPr>
              <w:pStyle w:val="CRCoverPage"/>
              <w:spacing w:after="0"/>
              <w:ind w:left="100"/>
              <w:rPr>
                <w:noProof/>
              </w:rPr>
            </w:pPr>
            <w:r>
              <w:t>2024-10-27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7872" w:rsidR="001E41F3" w:rsidRDefault="003D4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86374" w14:textId="77777777" w:rsidR="001E41F3" w:rsidRDefault="00F50976">
            <w:pPr>
              <w:pStyle w:val="CRCoverPage"/>
              <w:spacing w:after="0"/>
              <w:ind w:left="100"/>
              <w:rPr>
                <w:noProof/>
              </w:rPr>
            </w:pPr>
            <w:r>
              <w:rPr>
                <w:noProof/>
              </w:rPr>
              <w:t>It’s unclear how the UE should handle ePLMN list (if any) or attempt counters when receiving AUTHENTICATION REJECT.</w:t>
            </w:r>
          </w:p>
          <w:p w14:paraId="71833665" w14:textId="77777777" w:rsidR="00F50976" w:rsidRDefault="00F50976">
            <w:pPr>
              <w:pStyle w:val="CRCoverPage"/>
              <w:spacing w:after="0"/>
              <w:ind w:left="100"/>
              <w:rPr>
                <w:noProof/>
              </w:rPr>
            </w:pPr>
          </w:p>
          <w:p w14:paraId="6A09465A" w14:textId="31AE0ADF" w:rsidR="00F50976" w:rsidRDefault="00F50976">
            <w:pPr>
              <w:pStyle w:val="CRCoverPage"/>
              <w:spacing w:after="0"/>
              <w:ind w:left="100"/>
              <w:rPr>
                <w:noProof/>
              </w:rPr>
            </w:pPr>
            <w:r>
              <w:rPr>
                <w:noProof/>
              </w:rPr>
              <w:t xml:space="preserve">AUTH REJECT </w:t>
            </w:r>
            <w:r w:rsidR="00AF1AB8">
              <w:rPr>
                <w:noProof/>
              </w:rPr>
              <w:t>can b</w:t>
            </w:r>
            <w:r>
              <w:rPr>
                <w:noProof/>
              </w:rPr>
              <w:t>e considered similar to e.g., cause#3, #6</w:t>
            </w:r>
            <w:r w:rsidR="00AF1AB8">
              <w:rPr>
                <w:noProof/>
              </w:rPr>
              <w:t xml:space="preserve"> when received network which cause the UE is removing the ePLMN list.</w:t>
            </w:r>
          </w:p>
          <w:p w14:paraId="708AA7DE" w14:textId="42B30251" w:rsidR="00F50976" w:rsidRDefault="00F509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7249E" w14:textId="77777777" w:rsidR="001E41F3" w:rsidRDefault="00F50976">
            <w:pPr>
              <w:pStyle w:val="CRCoverPage"/>
              <w:spacing w:after="0"/>
              <w:ind w:left="100"/>
              <w:rPr>
                <w:noProof/>
              </w:rPr>
            </w:pPr>
            <w:r>
              <w:rPr>
                <w:noProof/>
              </w:rPr>
              <w:t>At reception of AUTHENTICATION REJECT the UE shall delete the stored list of ePLMNs (if any) and reset attempt counters.</w:t>
            </w:r>
          </w:p>
          <w:p w14:paraId="31C656EC" w14:textId="028468ED" w:rsidR="00F50976" w:rsidRDefault="00F509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33C7B" w14:textId="77777777" w:rsidR="001E41F3" w:rsidRDefault="00F50976">
            <w:pPr>
              <w:pStyle w:val="CRCoverPage"/>
              <w:spacing w:after="0"/>
              <w:ind w:left="100"/>
              <w:rPr>
                <w:noProof/>
              </w:rPr>
            </w:pPr>
            <w:r>
              <w:rPr>
                <w:noProof/>
              </w:rPr>
              <w:t>The UE maintain unnecessary ePLMN list and may use it in upcoming registration attempts.</w:t>
            </w:r>
          </w:p>
          <w:p w14:paraId="5C4BEB44" w14:textId="1C596A1D" w:rsidR="00F50976" w:rsidRDefault="00F509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5CF67" w:rsidR="001E41F3" w:rsidRDefault="00F50976">
            <w:pPr>
              <w:pStyle w:val="CRCoverPage"/>
              <w:spacing w:after="0"/>
              <w:ind w:left="100"/>
              <w:rPr>
                <w:noProof/>
              </w:rPr>
            </w:pPr>
            <w:r>
              <w:rPr>
                <w:noProof/>
              </w:rPr>
              <w:t>5.4.2.5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529881" w14:textId="77777777" w:rsidR="0094148B" w:rsidRPr="00BC508A" w:rsidRDefault="0094148B" w:rsidP="0094148B">
      <w:pPr>
        <w:pStyle w:val="Heading4"/>
      </w:pPr>
      <w:bookmarkStart w:id="2" w:name="_Toc20217909"/>
      <w:bookmarkStart w:id="3" w:name="_Toc27743794"/>
      <w:bookmarkStart w:id="4" w:name="_Toc35959365"/>
      <w:bookmarkStart w:id="5" w:name="_Toc45202796"/>
      <w:bookmarkStart w:id="6" w:name="_Toc45700172"/>
      <w:bookmarkStart w:id="7" w:name="_Toc51919908"/>
      <w:bookmarkStart w:id="8" w:name="_Toc68250968"/>
      <w:bookmarkStart w:id="9" w:name="_Toc178419598"/>
      <w:r w:rsidRPr="00BC508A">
        <w:lastRenderedPageBreak/>
        <w:t>5.4.2.5</w:t>
      </w:r>
      <w:r w:rsidRPr="00BC508A">
        <w:tab/>
        <w:t>Authentication not accepted by the network</w:t>
      </w:r>
      <w:bookmarkEnd w:id="2"/>
      <w:bookmarkEnd w:id="3"/>
      <w:bookmarkEnd w:id="4"/>
      <w:bookmarkEnd w:id="5"/>
      <w:bookmarkEnd w:id="6"/>
      <w:bookmarkEnd w:id="7"/>
      <w:bookmarkEnd w:id="8"/>
      <w:bookmarkEnd w:id="9"/>
    </w:p>
    <w:p w14:paraId="3CB15924" w14:textId="77777777" w:rsidR="0094148B" w:rsidRPr="00BC508A" w:rsidRDefault="0094148B" w:rsidP="0094148B">
      <w:r w:rsidRPr="00BC508A">
        <w:t>If the authentication response (RES) returned by the UE is not valid, the network response depends upon the type of identity used by the UE in the initial NAS message, that is:</w:t>
      </w:r>
    </w:p>
    <w:p w14:paraId="7AB59078" w14:textId="77777777" w:rsidR="0094148B" w:rsidRPr="00BC508A" w:rsidRDefault="0094148B" w:rsidP="0094148B">
      <w:pPr>
        <w:pStyle w:val="B1"/>
      </w:pPr>
      <w:r w:rsidRPr="00BC508A">
        <w:t>-</w:t>
      </w:r>
      <w:r w:rsidRPr="00BC508A">
        <w:tab/>
        <w:t>if the GUTI was used; or</w:t>
      </w:r>
    </w:p>
    <w:p w14:paraId="227435FE" w14:textId="77777777" w:rsidR="0094148B" w:rsidRPr="00BC508A" w:rsidRDefault="0094148B" w:rsidP="0094148B">
      <w:pPr>
        <w:pStyle w:val="B1"/>
      </w:pPr>
      <w:r w:rsidRPr="00BC508A">
        <w:t>-</w:t>
      </w:r>
      <w:r w:rsidRPr="00BC508A">
        <w:tab/>
        <w:t>if the IMSI was used.</w:t>
      </w:r>
    </w:p>
    <w:p w14:paraId="5F48286A" w14:textId="77777777" w:rsidR="0094148B" w:rsidRPr="00BC508A" w:rsidRDefault="0094148B" w:rsidP="0094148B">
      <w:r w:rsidRPr="00BC508A">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send an AUTHENTICATION REJECT message to the UE.</w:t>
      </w:r>
    </w:p>
    <w:p w14:paraId="6E434DDC" w14:textId="77777777" w:rsidR="0094148B" w:rsidRPr="00BC508A" w:rsidRDefault="0094148B" w:rsidP="0094148B">
      <w:r w:rsidRPr="00BC508A">
        <w:t>If the IMSI was used for identification in the initial NAS message, or the network decides not to initiate the identification procedure after an unsuccessful authentication procedure, the network should send an AUTHENTICATION REJECT message to the UE. The network shall maintain, if any, the EMM-context and EPS security context unchanged.</w:t>
      </w:r>
    </w:p>
    <w:p w14:paraId="270EEB95" w14:textId="77777777" w:rsidR="0094148B" w:rsidRPr="00BC508A" w:rsidRDefault="0094148B" w:rsidP="0094148B">
      <w:r w:rsidRPr="00BC508A">
        <w:t>Upon receipt of an AUTHENTICATION REJECT message,</w:t>
      </w:r>
    </w:p>
    <w:p w14:paraId="027073F2" w14:textId="0E7402A6" w:rsidR="0094148B" w:rsidRPr="00BC508A" w:rsidRDefault="0094148B" w:rsidP="0094148B">
      <w:pPr>
        <w:pStyle w:val="B1"/>
      </w:pPr>
      <w:r w:rsidRPr="00BC508A">
        <w:t>a)</w:t>
      </w:r>
      <w:r w:rsidRPr="00BC508A">
        <w:tab/>
        <w:t>if the message has been successfully integrity checked by the NAS, the UE shall set the update status to EU3 ROAMING NOT ALLOWED, delete the stored GUTI, TAI list, last visited registered TAI</w:t>
      </w:r>
      <w:ins w:id="10" w:author="MTK I" w:date="2024-10-27T13:24:00Z">
        <w:r>
          <w:t xml:space="preserve">, </w:t>
        </w:r>
        <w:r w:rsidRPr="0089477A">
          <w:rPr>
            <w:lang w:eastAsia="en-GB"/>
          </w:rPr>
          <w:t>the list of equivalent PLMNs (if any)</w:t>
        </w:r>
      </w:ins>
      <w:r w:rsidRPr="00BC508A">
        <w:t xml:space="preserve"> and KSI</w:t>
      </w:r>
      <w:r w:rsidRPr="00BC508A">
        <w:rPr>
          <w:vertAlign w:val="subscript"/>
        </w:rPr>
        <w:t>ASME</w:t>
      </w:r>
      <w:r w:rsidRPr="00BC508A">
        <w:t xml:space="preserve">. </w:t>
      </w:r>
      <w:ins w:id="11" w:author="MTK I" w:date="2024-10-27T13:24:00Z">
        <w:r>
          <w:t xml:space="preserve">Additionally, the UE shall reset attach </w:t>
        </w:r>
      </w:ins>
      <w:ins w:id="12" w:author="MTK I" w:date="2024-10-27T13:25:00Z">
        <w:r>
          <w:t xml:space="preserve">attempt counter, tracking area updating counter and service request attempt counter. </w:t>
        </w:r>
      </w:ins>
      <w:r w:rsidRPr="00BC508A">
        <w:t xml:space="preserve">The USIM shall be considered invalid until switching off the UE or the UICC containing the USIM is removed. If the UE maintains a counter for "SIM/USIM considered invalid for GPRS services", then the UE shall </w:t>
      </w:r>
      <w:r w:rsidRPr="00BC508A">
        <w:rPr>
          <w:lang w:eastAsia="zh-CN"/>
        </w:rPr>
        <w:t>set</w:t>
      </w:r>
      <w:r w:rsidRPr="00BC508A">
        <w:t xml:space="preserve"> this counter</w:t>
      </w:r>
      <w:r w:rsidRPr="00BC508A">
        <w:rPr>
          <w:lang w:eastAsia="zh-CN"/>
        </w:rPr>
        <w:t xml:space="preserve"> to </w:t>
      </w:r>
      <w:r w:rsidRPr="00BC508A">
        <w:t xml:space="preserve">UE implementation-specific maximum value. If the UE maintains a counter for "SIM/USIM considered invalid for non-GPRS services", then the UE shall </w:t>
      </w:r>
      <w:r w:rsidRPr="00BC508A">
        <w:rPr>
          <w:lang w:eastAsia="zh-CN"/>
        </w:rPr>
        <w:t>set</w:t>
      </w:r>
      <w:r w:rsidRPr="00BC508A">
        <w:t xml:space="preserve"> this counter</w:t>
      </w:r>
      <w:r w:rsidRPr="00BC508A">
        <w:rPr>
          <w:lang w:eastAsia="zh-CN"/>
        </w:rPr>
        <w:t xml:space="preserve"> to </w:t>
      </w:r>
      <w:r w:rsidRPr="00BC508A">
        <w:t>UE implementation-specific maximum value.</w:t>
      </w:r>
    </w:p>
    <w:p w14:paraId="2F1CC2F6" w14:textId="77777777" w:rsidR="0094148B" w:rsidRPr="00BC508A" w:rsidRDefault="0094148B" w:rsidP="0094148B">
      <w:pPr>
        <w:pStyle w:val="B1"/>
      </w:pPr>
      <w:r w:rsidRPr="00BC508A">
        <w:tab/>
        <w:t xml:space="preserve">If A/Gb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w:t>
      </w:r>
    </w:p>
    <w:p w14:paraId="7D702C1C" w14:textId="77777777" w:rsidR="0094148B" w:rsidRPr="00BC508A" w:rsidRDefault="0094148B" w:rsidP="0094148B">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authentication procedure performed over 3GPP access is not accepted by the network; and</w:t>
      </w:r>
    </w:p>
    <w:p w14:paraId="53592FB9" w14:textId="77777777" w:rsidR="0094148B" w:rsidRPr="00BC508A" w:rsidRDefault="0094148B" w:rsidP="0094148B">
      <w:pPr>
        <w:pStyle w:val="B1"/>
      </w:pPr>
      <w:r w:rsidRPr="00BC508A">
        <w:t>b)</w:t>
      </w:r>
      <w:r w:rsidRPr="00BC508A">
        <w:tab/>
        <w:t>if the message is received without integrity protection and if timer T3416, T3418 or T3420 is running, the UE shall start timer T3247 (see 3GPP TS 24.008 [13]) with a random value uniformly drawn from the range between 30 minutes and 60 minutes, if the timer is not running (see clause 5.3.7b). Additionally, the UE shall:</w:t>
      </w:r>
    </w:p>
    <w:p w14:paraId="1F88A84C" w14:textId="77777777" w:rsidR="0094148B" w:rsidRPr="00BC508A" w:rsidRDefault="0094148B" w:rsidP="0094148B">
      <w:pPr>
        <w:pStyle w:val="B2"/>
      </w:pPr>
      <w:r w:rsidRPr="00BC508A">
        <w:t>-</w:t>
      </w:r>
      <w:r w:rsidRPr="00BC508A">
        <w:tab/>
        <w:t>if the UE maintains a counter for "SIM/USIM considered invalid for GPRS services" events and the counter has a value less than a UE implementation-specific maximum value, proceed as specified in clause 5.3.7b, list item 1a for the case that the EMM cause value received is #3; and</w:t>
      </w:r>
    </w:p>
    <w:p w14:paraId="58AD2826" w14:textId="77777777" w:rsidR="0094148B" w:rsidRPr="00BC508A" w:rsidRDefault="0094148B" w:rsidP="0094148B">
      <w:pPr>
        <w:pStyle w:val="B2"/>
      </w:pPr>
      <w:r w:rsidRPr="00BC508A">
        <w:t>-</w:t>
      </w:r>
      <w:r w:rsidRPr="00BC508A">
        <w:tab/>
        <w:t>otherwise proceed as specified under list item a above for the case that the message has been successfully integrity checked.</w:t>
      </w:r>
    </w:p>
    <w:p w14:paraId="05EA3105" w14:textId="77777777" w:rsidR="0094148B" w:rsidRPr="00BC508A" w:rsidRDefault="0094148B" w:rsidP="0094148B">
      <w:r w:rsidRPr="00BC508A">
        <w:t>If the AUTHENTICATION REJECT message is received by the UE, the UE shall abort any EMM signalling procedure, stop any of the timers T3410, T3416, T3417, T3430, T3421, T3418 or T3420 (if they were running) and enter state EMM-DEREGISTERED.</w:t>
      </w:r>
    </w:p>
    <w:p w14:paraId="04673FEC" w14:textId="77777777" w:rsidR="0094148B" w:rsidRPr="00BC508A" w:rsidRDefault="0094148B" w:rsidP="0094148B">
      <w:r w:rsidRPr="00BC508A">
        <w:t xml:space="preserve">Depending on local requirements or operator preference for emergency bearer services, if the UE </w:t>
      </w:r>
      <w:r w:rsidRPr="00BC508A">
        <w:rPr>
          <w:lang w:eastAsia="zh-CN"/>
        </w:rPr>
        <w:t>has a PDN connection</w:t>
      </w:r>
      <w:r w:rsidRPr="00BC508A">
        <w:t xml:space="preserve"> for emergency bearer services</w:t>
      </w:r>
      <w:r w:rsidRPr="00BC508A">
        <w:rPr>
          <w:lang w:eastAsia="zh-CN"/>
        </w:rPr>
        <w:t xml:space="preserve"> established</w:t>
      </w:r>
      <w:r w:rsidRPr="00BC508A">
        <w:t xml:space="preserve"> or is establishing a PDN connection for emergency bearer services</w:t>
      </w:r>
      <w:r w:rsidRPr="00BC508A">
        <w:rPr>
          <w:lang w:eastAsia="zh-CN"/>
        </w:rPr>
        <w:t xml:space="preserve">, </w:t>
      </w:r>
      <w:r w:rsidRPr="00BC508A">
        <w:t>the MME need not follow the procedures specified for the authentication failure in the present clause.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BC508A">
        <w:rPr>
          <w:lang w:eastAsia="zh-CN"/>
        </w:rPr>
        <w:t xml:space="preserve"> shall </w:t>
      </w:r>
      <w:r w:rsidRPr="00BC508A">
        <w:t>deactivate all non-emergency EPS bearers</w:t>
      </w:r>
      <w:r w:rsidRPr="00BC508A">
        <w:rPr>
          <w:lang w:eastAsia="zh-CN"/>
        </w:rPr>
        <w:t>, if any, by initiating an EPS bearer context deactivation procedure</w:t>
      </w:r>
      <w:r w:rsidRPr="00BC508A">
        <w:t>. The network shall consider the UE to be attached for emergency bearer services only.</w:t>
      </w:r>
    </w:p>
    <w:p w14:paraId="080BEF91" w14:textId="77777777" w:rsidR="0094148B" w:rsidRPr="00BC508A" w:rsidRDefault="0094148B" w:rsidP="0094148B">
      <w:r w:rsidRPr="00BC508A">
        <w:lastRenderedPageBreak/>
        <w:t>Depending on local regulation and operator policy, if the UE is requesting attach for access to RLOS</w:t>
      </w:r>
      <w:r w:rsidRPr="00BC508A">
        <w:rPr>
          <w:lang w:eastAsia="zh-CN"/>
        </w:rPr>
        <w:t xml:space="preserve">, </w:t>
      </w:r>
      <w:r w:rsidRPr="00BC508A">
        <w:t>the MME need not follow the procedures specified for the authentication failure in the present clause. The MME may continue a current EMM specific procedure.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AFB76" w14:textId="77777777" w:rsidR="00DA687A" w:rsidRDefault="00DA687A">
      <w:r>
        <w:separator/>
      </w:r>
    </w:p>
  </w:endnote>
  <w:endnote w:type="continuationSeparator" w:id="0">
    <w:p w14:paraId="4297E6EC" w14:textId="77777777" w:rsidR="00DA687A" w:rsidRDefault="00DA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F379" w14:textId="77777777" w:rsidR="00DA687A" w:rsidRDefault="00DA687A">
      <w:r>
        <w:separator/>
      </w:r>
    </w:p>
  </w:footnote>
  <w:footnote w:type="continuationSeparator" w:id="0">
    <w:p w14:paraId="2B967DF8" w14:textId="77777777" w:rsidR="00DA687A" w:rsidRDefault="00DA6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0238"/>
    <w:rsid w:val="003D4D7F"/>
    <w:rsid w:val="003E1A36"/>
    <w:rsid w:val="00410371"/>
    <w:rsid w:val="00416780"/>
    <w:rsid w:val="004242F1"/>
    <w:rsid w:val="0042640D"/>
    <w:rsid w:val="00453F3E"/>
    <w:rsid w:val="004B75B7"/>
    <w:rsid w:val="005141D9"/>
    <w:rsid w:val="0051580D"/>
    <w:rsid w:val="00520CA3"/>
    <w:rsid w:val="005343CF"/>
    <w:rsid w:val="00547111"/>
    <w:rsid w:val="00547A3A"/>
    <w:rsid w:val="005625CB"/>
    <w:rsid w:val="00592D74"/>
    <w:rsid w:val="005E2C44"/>
    <w:rsid w:val="00621188"/>
    <w:rsid w:val="006257ED"/>
    <w:rsid w:val="00650BFB"/>
    <w:rsid w:val="00653DE4"/>
    <w:rsid w:val="00665C47"/>
    <w:rsid w:val="0069335D"/>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77CE2"/>
    <w:rsid w:val="008863B9"/>
    <w:rsid w:val="008A45A6"/>
    <w:rsid w:val="008D3CCC"/>
    <w:rsid w:val="008F3789"/>
    <w:rsid w:val="008F686C"/>
    <w:rsid w:val="00904800"/>
    <w:rsid w:val="009148DE"/>
    <w:rsid w:val="0094148B"/>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1AB8"/>
    <w:rsid w:val="00B258BB"/>
    <w:rsid w:val="00B66E71"/>
    <w:rsid w:val="00B67B97"/>
    <w:rsid w:val="00B968C8"/>
    <w:rsid w:val="00BA3EC5"/>
    <w:rsid w:val="00BA51D9"/>
    <w:rsid w:val="00BB5DFC"/>
    <w:rsid w:val="00BC5CD6"/>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1002"/>
    <w:rsid w:val="00DA687A"/>
    <w:rsid w:val="00DE34CF"/>
    <w:rsid w:val="00E13F3D"/>
    <w:rsid w:val="00E34898"/>
    <w:rsid w:val="00E459C4"/>
    <w:rsid w:val="00E513BA"/>
    <w:rsid w:val="00E7711D"/>
    <w:rsid w:val="00EB09B7"/>
    <w:rsid w:val="00EE7D7C"/>
    <w:rsid w:val="00F25D98"/>
    <w:rsid w:val="00F300FB"/>
    <w:rsid w:val="00F42F23"/>
    <w:rsid w:val="00F50976"/>
    <w:rsid w:val="00F56A8E"/>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4148B"/>
    <w:rPr>
      <w:rFonts w:ascii="Times New Roman" w:hAnsi="Times New Roman"/>
      <w:lang w:val="en-GB" w:eastAsia="en-US"/>
    </w:rPr>
  </w:style>
  <w:style w:type="character" w:customStyle="1" w:styleId="B2Char">
    <w:name w:val="B2 Char"/>
    <w:link w:val="B2"/>
    <w:qFormat/>
    <w:rsid w:val="0094148B"/>
    <w:rPr>
      <w:rFonts w:ascii="Times New Roman" w:hAnsi="Times New Roman"/>
      <w:lang w:val="en-GB" w:eastAsia="en-US"/>
    </w:rPr>
  </w:style>
  <w:style w:type="paragraph" w:styleId="Revision">
    <w:name w:val="Revision"/>
    <w:hidden/>
    <w:uiPriority w:val="99"/>
    <w:semiHidden/>
    <w:rsid w:val="00941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744</Words>
  <Characters>6032</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1900-01-01T00:00:00Z</cp:lastPrinted>
  <dcterms:created xsi:type="dcterms:W3CDTF">2024-11-11T10:44:00Z</dcterms:created>
  <dcterms:modified xsi:type="dcterms:W3CDTF">2024-11-11T10:44:00Z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